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49DB8" w14:textId="036BD5CB" w:rsidR="00053E83" w:rsidRPr="00FE5B6F" w:rsidRDefault="00053E83" w:rsidP="00053E83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  <w:lang w:val="en-US"/>
        </w:rPr>
      </w:pPr>
      <w:r w:rsidRPr="00FE5B6F">
        <w:rPr>
          <w:b/>
          <w:noProof/>
          <w:sz w:val="24"/>
          <w:lang w:val="en-US"/>
        </w:rPr>
        <w:t>3GPP TSG-SA WG6 Meeting #</w:t>
      </w:r>
      <w:r>
        <w:rPr>
          <w:b/>
          <w:noProof/>
          <w:sz w:val="24"/>
          <w:lang w:val="en-US"/>
        </w:rPr>
        <w:t>70</w:t>
      </w:r>
      <w:r w:rsidRPr="00FE5B6F">
        <w:rPr>
          <w:b/>
          <w:noProof/>
          <w:sz w:val="24"/>
          <w:lang w:val="en-US"/>
        </w:rPr>
        <w:tab/>
      </w:r>
      <w:bookmarkStart w:id="0" w:name="_Hlk169101515"/>
      <w:r w:rsidRPr="00FE5B6F">
        <w:rPr>
          <w:b/>
          <w:noProof/>
          <w:sz w:val="24"/>
          <w:lang w:val="en-US"/>
        </w:rPr>
        <w:t>S6-2</w:t>
      </w:r>
      <w:bookmarkEnd w:id="0"/>
      <w:r w:rsidRPr="00FE5B6F">
        <w:rPr>
          <w:b/>
          <w:noProof/>
          <w:sz w:val="24"/>
          <w:lang w:val="en-US"/>
        </w:rPr>
        <w:t>5</w:t>
      </w:r>
      <w:r w:rsidR="00B42055">
        <w:rPr>
          <w:b/>
          <w:noProof/>
          <w:sz w:val="24"/>
          <w:lang w:val="en-US"/>
        </w:rPr>
        <w:t>5262</w:t>
      </w:r>
    </w:p>
    <w:p w14:paraId="32D24FE3" w14:textId="68C33FF5" w:rsidR="001016FE" w:rsidRDefault="00053E83" w:rsidP="00053E8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Dallas, USA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21</w:t>
      </w:r>
      <w:r w:rsidRPr="00EA56C6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November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1016FE">
        <w:rPr>
          <w:b/>
          <w:noProof/>
          <w:sz w:val="24"/>
        </w:rPr>
        <w:tab/>
      </w:r>
    </w:p>
    <w:p w14:paraId="494F9786" w14:textId="77777777" w:rsidR="001016FE" w:rsidRDefault="001016FE" w:rsidP="001016F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1016FE" w:rsidRDefault="00CD2478" w:rsidP="00CD2478">
      <w:pPr>
        <w:rPr>
          <w:rFonts w:ascii="Arial" w:hAnsi="Arial" w:cs="Arial"/>
          <w:b/>
          <w:bCs/>
        </w:rPr>
      </w:pPr>
    </w:p>
    <w:p w14:paraId="5C8F2401" w14:textId="34E2FA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Huawei,</w:t>
      </w:r>
      <w:r w:rsidR="00B75379" w:rsidRPr="00957933">
        <w:rPr>
          <w:rFonts w:ascii="Arial" w:hAnsi="Arial" w:cs="Arial"/>
          <w:b/>
          <w:bCs/>
        </w:rPr>
        <w:t xml:space="preserve"> HiSilicon</w:t>
      </w:r>
    </w:p>
    <w:p w14:paraId="7A651A91" w14:textId="59D3C6C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70A24">
        <w:rPr>
          <w:rFonts w:ascii="Arial" w:hAnsi="Arial" w:cs="Arial"/>
          <w:b/>
          <w:bCs/>
        </w:rPr>
        <w:t>Overall conclusion of KI#2</w:t>
      </w:r>
      <w:r w:rsidR="00F05B15">
        <w:rPr>
          <w:rFonts w:ascii="Arial" w:hAnsi="Arial" w:cs="Arial"/>
          <w:b/>
          <w:bCs/>
        </w:rPr>
        <w:t xml:space="preserve"> </w:t>
      </w:r>
    </w:p>
    <w:p w14:paraId="13B93593" w14:textId="5B747E7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3GPP TR </w:t>
      </w:r>
      <w:r w:rsidR="00B75379" w:rsidRPr="0088441B">
        <w:rPr>
          <w:rFonts w:ascii="Arial" w:hAnsi="Arial" w:cs="Arial"/>
          <w:b/>
          <w:bCs/>
        </w:rPr>
        <w:t>23.</w:t>
      </w:r>
      <w:r w:rsidR="00D70320">
        <w:rPr>
          <w:rFonts w:ascii="Arial" w:hAnsi="Arial" w:cs="Arial"/>
          <w:b/>
          <w:bCs/>
        </w:rPr>
        <w:t>700-</w:t>
      </w:r>
      <w:r w:rsidR="00F05B15">
        <w:rPr>
          <w:rFonts w:ascii="Arial" w:hAnsi="Arial" w:cs="Arial"/>
          <w:b/>
          <w:bCs/>
        </w:rPr>
        <w:t>52</w:t>
      </w:r>
      <w:r w:rsidR="009029E2">
        <w:rPr>
          <w:rFonts w:ascii="Arial" w:hAnsi="Arial" w:cs="Arial"/>
          <w:b/>
          <w:bCs/>
        </w:rPr>
        <w:t xml:space="preserve"> </w:t>
      </w:r>
      <w:r w:rsidR="00B75379">
        <w:rPr>
          <w:rFonts w:ascii="Arial" w:hAnsi="Arial" w:cs="Arial"/>
          <w:b/>
          <w:bCs/>
          <w:lang w:val="en-US"/>
        </w:rPr>
        <w:t>v0.</w:t>
      </w:r>
      <w:r w:rsidR="00470A24">
        <w:rPr>
          <w:rFonts w:ascii="Arial" w:hAnsi="Arial" w:cs="Arial"/>
          <w:b/>
          <w:bCs/>
          <w:lang w:val="en-US"/>
        </w:rPr>
        <w:t>4</w:t>
      </w:r>
      <w:r w:rsidR="00B75379">
        <w:rPr>
          <w:rFonts w:ascii="Arial" w:hAnsi="Arial" w:cs="Arial"/>
          <w:b/>
          <w:bCs/>
          <w:lang w:val="en-US"/>
        </w:rPr>
        <w:t>.0</w:t>
      </w:r>
    </w:p>
    <w:p w14:paraId="4348F67C" w14:textId="7E9E42A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24F3B">
        <w:rPr>
          <w:rFonts w:ascii="Arial" w:hAnsi="Arial" w:cs="Arial"/>
          <w:b/>
          <w:bCs/>
        </w:rPr>
        <w:t>9.</w:t>
      </w:r>
      <w:r w:rsidR="00F05B15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D21EA0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05B15">
        <w:rPr>
          <w:rFonts w:ascii="Arial" w:hAnsi="Arial" w:cs="Arial"/>
          <w:b/>
          <w:bCs/>
          <w:lang w:eastAsia="zh-CN"/>
        </w:rPr>
        <w:t>changlinhui</w:t>
      </w:r>
      <w:r w:rsidR="00B75379" w:rsidRPr="000D040A">
        <w:rPr>
          <w:rFonts w:ascii="Arial" w:hAnsi="Arial" w:cs="Arial"/>
          <w:b/>
          <w:bCs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78E46D2" w:rsidR="001E41F3" w:rsidRDefault="00CD2478" w:rsidP="00D8520E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9A91B6E" w14:textId="5607D8CC" w:rsidR="00D8520E" w:rsidRPr="00D8520E" w:rsidRDefault="00D8520E" w:rsidP="00D8520E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>This pCR is proposed to</w:t>
      </w:r>
      <w:r w:rsidR="007207CB">
        <w:rPr>
          <w:rFonts w:ascii="Times New Roman" w:hAnsi="Times New Roman"/>
          <w:noProof/>
          <w:lang w:eastAsia="zh-CN"/>
        </w:rPr>
        <w:t xml:space="preserve"> provide the overall </w:t>
      </w:r>
      <w:r w:rsidR="00470A24">
        <w:rPr>
          <w:rFonts w:ascii="Times New Roman" w:hAnsi="Times New Roman"/>
          <w:noProof/>
          <w:lang w:eastAsia="zh-CN"/>
        </w:rPr>
        <w:t>conclusion of KI#2</w:t>
      </w:r>
      <w:r w:rsidR="00B63B9B">
        <w:rPr>
          <w:rFonts w:ascii="Times New Roman" w:hAnsi="Times New Roman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EBAFC1" w14:textId="6D62659C" w:rsidR="00705BE2" w:rsidRPr="00004AFF" w:rsidRDefault="007207CB" w:rsidP="00CD2478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 xml:space="preserve">To provide the overall </w:t>
      </w:r>
      <w:r w:rsidR="00470A24">
        <w:rPr>
          <w:rFonts w:ascii="Times New Roman" w:hAnsi="Times New Roman"/>
          <w:noProof/>
          <w:lang w:eastAsia="zh-CN"/>
        </w:rPr>
        <w:t>conclusion of KI#2</w:t>
      </w:r>
      <w:r w:rsidR="00004AFF" w:rsidRPr="001016FE">
        <w:rPr>
          <w:rFonts w:ascii="Times New Roman" w:hAnsi="Times New Roman"/>
          <w:noProof/>
          <w:lang w:eastAsia="zh-CN"/>
        </w:rPr>
        <w:t>.</w:t>
      </w:r>
    </w:p>
    <w:p w14:paraId="498F637C" w14:textId="5F84CE50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36C6FD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520E">
        <w:rPr>
          <w:noProof/>
          <w:lang w:val="en-US"/>
        </w:rPr>
        <w:t xml:space="preserve"> 23.</w:t>
      </w:r>
      <w:r w:rsidR="00A16821">
        <w:rPr>
          <w:noProof/>
          <w:lang w:val="en-US"/>
        </w:rPr>
        <w:t>700-</w:t>
      </w:r>
      <w:r w:rsidR="00F05B15">
        <w:rPr>
          <w:noProof/>
          <w:lang w:val="en-US"/>
        </w:rPr>
        <w:t>52</w:t>
      </w:r>
      <w:r w:rsidR="006D6438">
        <w:rPr>
          <w:noProof/>
          <w:lang w:val="en-US"/>
        </w:rPr>
        <w:t xml:space="preserve"> </w:t>
      </w:r>
      <w:r w:rsidR="00A16821">
        <w:rPr>
          <w:noProof/>
          <w:lang w:val="en-US"/>
        </w:rPr>
        <w:t>v</w:t>
      </w:r>
      <w:r w:rsidR="006D6438">
        <w:rPr>
          <w:noProof/>
          <w:lang w:val="en-US"/>
        </w:rPr>
        <w:t>0</w:t>
      </w:r>
      <w:r w:rsidR="00740B90">
        <w:rPr>
          <w:noProof/>
          <w:lang w:val="en-US"/>
        </w:rPr>
        <w:t>.</w:t>
      </w:r>
      <w:r w:rsidR="00470A24">
        <w:rPr>
          <w:noProof/>
          <w:lang w:val="en-US"/>
        </w:rPr>
        <w:t>4</w:t>
      </w:r>
      <w:r w:rsidR="006D6438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613474BA" w:rsidR="005C6DC2" w:rsidRDefault="00C21836" w:rsidP="002C2D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B08EB71" w14:textId="04C925C2" w:rsidR="006B761A" w:rsidRPr="00D7706D" w:rsidRDefault="006B761A" w:rsidP="006B761A">
      <w:pPr>
        <w:pStyle w:val="2"/>
        <w:rPr>
          <w:ins w:id="1" w:author="huawei_user" w:date="2025-11-04T11:12:00Z"/>
          <w:lang w:eastAsia="zh-CN"/>
        </w:rPr>
      </w:pPr>
      <w:bookmarkStart w:id="2" w:name="_Toc101258825"/>
      <w:bookmarkStart w:id="3" w:name="_Toc101342245"/>
      <w:bookmarkStart w:id="4" w:name="_Toc122611903"/>
      <w:bookmarkStart w:id="5" w:name="_Toc167457493"/>
      <w:bookmarkStart w:id="6" w:name="_Toc27647752"/>
      <w:bookmarkStart w:id="7" w:name="_Toc25612827"/>
      <w:bookmarkStart w:id="8" w:name="_Toc25613794"/>
      <w:bookmarkStart w:id="9" w:name="_Toc169039414"/>
      <w:bookmarkStart w:id="10" w:name="_Toc167720652"/>
      <w:bookmarkStart w:id="11" w:name="_Toc25613530"/>
      <w:bookmarkStart w:id="12" w:name="_Toc14551"/>
      <w:bookmarkStart w:id="13" w:name="_Toc26423"/>
      <w:bookmarkStart w:id="14" w:name="_Toc193746757"/>
      <w:bookmarkStart w:id="15" w:name="_Toc464463369"/>
      <w:bookmarkStart w:id="16" w:name="_Toc475064963"/>
      <w:bookmarkStart w:id="17" w:name="_Toc478400633"/>
      <w:bookmarkStart w:id="18" w:name="_Toc83813088"/>
      <w:bookmarkStart w:id="19" w:name="_Toc147904943"/>
      <w:bookmarkStart w:id="20" w:name="_Toc207716772"/>
      <w:bookmarkStart w:id="21" w:name="_Toc207716986"/>
      <w:ins w:id="22" w:author="huawei_user" w:date="2025-11-04T11:12:00Z">
        <w:r>
          <w:rPr>
            <w:lang w:eastAsia="zh-CN"/>
          </w:rPr>
          <w:t>8</w:t>
        </w:r>
        <w:r w:rsidRPr="00D7706D">
          <w:rPr>
            <w:rFonts w:hint="eastAsia"/>
            <w:lang w:eastAsia="zh-CN"/>
          </w:rPr>
          <w:t>.</w:t>
        </w:r>
        <w:r>
          <w:rPr>
            <w:lang w:eastAsia="zh-CN"/>
          </w:rPr>
          <w:t>3</w:t>
        </w:r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2</w:t>
        </w:r>
      </w:ins>
    </w:p>
    <w:p w14:paraId="1143154D" w14:textId="64E89F21" w:rsidR="006B761A" w:rsidRPr="006B761A" w:rsidRDefault="006B761A" w:rsidP="00B42055">
      <w:pPr>
        <w:rPr>
          <w:ins w:id="23" w:author="huawei_user" w:date="2025-11-04T11:12:00Z"/>
          <w:rFonts w:eastAsiaTheme="minorEastAsia"/>
          <w:lang w:eastAsia="zh-CN"/>
        </w:rPr>
      </w:pPr>
      <w:bookmarkStart w:id="24" w:name="tsgNames"/>
      <w:bookmarkEnd w:id="24"/>
      <w:ins w:id="25" w:author="huawei_user" w:date="2025-11-04T11:12:00Z">
        <w:r w:rsidRPr="00197F95">
          <w:rPr>
            <w:rFonts w:eastAsia="Times New Roman" w:hint="eastAsia"/>
            <w:lang w:eastAsia="zh-CN"/>
          </w:rPr>
          <w:t>S</w:t>
        </w:r>
        <w:r w:rsidRPr="00197F95">
          <w:rPr>
            <w:rFonts w:eastAsia="Times New Roman"/>
            <w:lang w:eastAsia="zh-CN"/>
          </w:rPr>
          <w:t>olution</w:t>
        </w:r>
        <w:r>
          <w:rPr>
            <w:lang w:eastAsia="zh-CN"/>
          </w:rPr>
          <w:t xml:space="preserve">#1 </w:t>
        </w:r>
      </w:ins>
      <w:ins w:id="26" w:author="S6#70-Huawei" w:date="2025-11-07T16:00:00Z">
        <w:r w:rsidR="007B1CCC">
          <w:rPr>
            <w:lang w:eastAsia="zh-CN"/>
          </w:rPr>
          <w:t>is</w:t>
        </w:r>
      </w:ins>
      <w:ins w:id="27" w:author="huawei_user" w:date="2025-11-04T11:12:00Z">
        <w:r>
          <w:rPr>
            <w:lang w:eastAsia="zh-CN"/>
          </w:rPr>
          <w:t xml:space="preserve"> adopted into normative w</w:t>
        </w:r>
      </w:ins>
      <w:ins w:id="28" w:author="huawei_user" w:date="2025-11-04T11:13:00Z">
        <w:r>
          <w:rPr>
            <w:lang w:eastAsia="zh-CN"/>
          </w:rPr>
          <w:t>ork</w:t>
        </w:r>
        <w:r>
          <w:rPr>
            <w:rFonts w:eastAsiaTheme="minorEastAsia" w:hint="eastAsia"/>
            <w:lang w:eastAsia="zh-CN"/>
          </w:rPr>
          <w:t>.</w:t>
        </w:r>
      </w:ins>
    </w:p>
    <w:bookmarkEnd w:id="2"/>
    <w:bookmarkEnd w:id="3"/>
    <w:bookmarkEnd w:id="4"/>
    <w:p w14:paraId="6FC71E1C" w14:textId="7F7C6C98" w:rsidR="001C695B" w:rsidRPr="001C695B" w:rsidRDefault="001C695B" w:rsidP="001C6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sectPr w:rsidR="001C695B" w:rsidRPr="001C695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81335" w14:textId="77777777" w:rsidR="00FD5F64" w:rsidRDefault="00FD5F64">
      <w:r>
        <w:separator/>
      </w:r>
    </w:p>
  </w:endnote>
  <w:endnote w:type="continuationSeparator" w:id="0">
    <w:p w14:paraId="4BEE05BD" w14:textId="77777777" w:rsidR="00FD5F64" w:rsidRDefault="00FD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ADE79" w14:textId="77777777" w:rsidR="00FD5F64" w:rsidRDefault="00FD5F64">
      <w:r>
        <w:separator/>
      </w:r>
    </w:p>
  </w:footnote>
  <w:footnote w:type="continuationSeparator" w:id="0">
    <w:p w14:paraId="5D5EED40" w14:textId="77777777" w:rsidR="00FD5F64" w:rsidRDefault="00FD5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611246" w:rsidRDefault="0061124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0B20"/>
    <w:multiLevelType w:val="hybridMultilevel"/>
    <w:tmpl w:val="10C80FD8"/>
    <w:lvl w:ilvl="0" w:tplc="8D2653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EE4862"/>
    <w:multiLevelType w:val="hybridMultilevel"/>
    <w:tmpl w:val="45B0069C"/>
    <w:lvl w:ilvl="0" w:tplc="B80A04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B1A4515"/>
    <w:multiLevelType w:val="hybridMultilevel"/>
    <w:tmpl w:val="C8C25A94"/>
    <w:lvl w:ilvl="0" w:tplc="BAF4B426">
      <w:start w:val="10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DAE7878"/>
    <w:multiLevelType w:val="hybridMultilevel"/>
    <w:tmpl w:val="FBA0CE42"/>
    <w:lvl w:ilvl="0" w:tplc="6E482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116C92"/>
    <w:multiLevelType w:val="hybridMultilevel"/>
    <w:tmpl w:val="D4660862"/>
    <w:lvl w:ilvl="0" w:tplc="5C3CCCF8">
      <w:start w:val="4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8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4F43347"/>
    <w:multiLevelType w:val="hybridMultilevel"/>
    <w:tmpl w:val="47C0F4D0"/>
    <w:lvl w:ilvl="0" w:tplc="D14CF6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6F1D707B"/>
    <w:multiLevelType w:val="hybridMultilevel"/>
    <w:tmpl w:val="29423C80"/>
    <w:lvl w:ilvl="0" w:tplc="3AA05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8"/>
  </w:num>
  <w:num w:numId="5">
    <w:abstractNumId w:val="1"/>
  </w:num>
  <w:num w:numId="6">
    <w:abstractNumId w:val="12"/>
  </w:num>
  <w:num w:numId="7">
    <w:abstractNumId w:val="13"/>
  </w:num>
  <w:num w:numId="8">
    <w:abstractNumId w:val="3"/>
  </w:num>
  <w:num w:numId="9">
    <w:abstractNumId w:val="9"/>
  </w:num>
  <w:num w:numId="10">
    <w:abstractNumId w:val="2"/>
  </w:num>
  <w:num w:numId="11">
    <w:abstractNumId w:val="7"/>
  </w:num>
  <w:num w:numId="12">
    <w:abstractNumId w:val="0"/>
  </w:num>
  <w:num w:numId="13">
    <w:abstractNumId w:val="5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user">
    <w15:presenceInfo w15:providerId="None" w15:userId="huawei_user"/>
  </w15:person>
  <w15:person w15:author="S6#70-Huawei">
    <w15:presenceInfo w15:providerId="None" w15:userId="S6#70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FF"/>
    <w:rsid w:val="00004E42"/>
    <w:rsid w:val="00017303"/>
    <w:rsid w:val="00022E4A"/>
    <w:rsid w:val="000230AD"/>
    <w:rsid w:val="000237E3"/>
    <w:rsid w:val="00042BF3"/>
    <w:rsid w:val="00043AB6"/>
    <w:rsid w:val="00045959"/>
    <w:rsid w:val="00053E83"/>
    <w:rsid w:val="00054D1A"/>
    <w:rsid w:val="000572AA"/>
    <w:rsid w:val="00061DA3"/>
    <w:rsid w:val="00062A46"/>
    <w:rsid w:val="00072D44"/>
    <w:rsid w:val="000748CB"/>
    <w:rsid w:val="00075669"/>
    <w:rsid w:val="00075ADB"/>
    <w:rsid w:val="00080DD8"/>
    <w:rsid w:val="000857E0"/>
    <w:rsid w:val="00091508"/>
    <w:rsid w:val="000928D3"/>
    <w:rsid w:val="00094E6B"/>
    <w:rsid w:val="000A1C77"/>
    <w:rsid w:val="000A4D9F"/>
    <w:rsid w:val="000A5BBF"/>
    <w:rsid w:val="000A5CF8"/>
    <w:rsid w:val="000A6E91"/>
    <w:rsid w:val="000B2320"/>
    <w:rsid w:val="000B54A3"/>
    <w:rsid w:val="000B6310"/>
    <w:rsid w:val="000C6598"/>
    <w:rsid w:val="000E235B"/>
    <w:rsid w:val="000E7975"/>
    <w:rsid w:val="000F0DBA"/>
    <w:rsid w:val="000F73CB"/>
    <w:rsid w:val="000F76CD"/>
    <w:rsid w:val="001016FE"/>
    <w:rsid w:val="00107AAB"/>
    <w:rsid w:val="00112D80"/>
    <w:rsid w:val="0012798E"/>
    <w:rsid w:val="00131BA4"/>
    <w:rsid w:val="0013504C"/>
    <w:rsid w:val="00135915"/>
    <w:rsid w:val="001526CE"/>
    <w:rsid w:val="00153CBB"/>
    <w:rsid w:val="001553AD"/>
    <w:rsid w:val="0015571C"/>
    <w:rsid w:val="00156707"/>
    <w:rsid w:val="001A1C18"/>
    <w:rsid w:val="001A486D"/>
    <w:rsid w:val="001A6134"/>
    <w:rsid w:val="001B3223"/>
    <w:rsid w:val="001C2A0E"/>
    <w:rsid w:val="001C3048"/>
    <w:rsid w:val="001C695B"/>
    <w:rsid w:val="001D17D5"/>
    <w:rsid w:val="001E3943"/>
    <w:rsid w:val="001E41F3"/>
    <w:rsid w:val="001E5A1C"/>
    <w:rsid w:val="001F3950"/>
    <w:rsid w:val="001F5E2B"/>
    <w:rsid w:val="0020225A"/>
    <w:rsid w:val="002037A2"/>
    <w:rsid w:val="002055DD"/>
    <w:rsid w:val="002069B1"/>
    <w:rsid w:val="002100CD"/>
    <w:rsid w:val="00210E61"/>
    <w:rsid w:val="00212FF7"/>
    <w:rsid w:val="00214BC6"/>
    <w:rsid w:val="00215ABA"/>
    <w:rsid w:val="00224F3B"/>
    <w:rsid w:val="00232D54"/>
    <w:rsid w:val="00234F3C"/>
    <w:rsid w:val="00235046"/>
    <w:rsid w:val="00237F9A"/>
    <w:rsid w:val="00247FAF"/>
    <w:rsid w:val="0025361A"/>
    <w:rsid w:val="00254C9E"/>
    <w:rsid w:val="00257186"/>
    <w:rsid w:val="002573AC"/>
    <w:rsid w:val="00262BAD"/>
    <w:rsid w:val="002634BB"/>
    <w:rsid w:val="0027215B"/>
    <w:rsid w:val="00275D12"/>
    <w:rsid w:val="00276394"/>
    <w:rsid w:val="00285D3F"/>
    <w:rsid w:val="0029354D"/>
    <w:rsid w:val="00293BCE"/>
    <w:rsid w:val="00297FD0"/>
    <w:rsid w:val="002A412E"/>
    <w:rsid w:val="002B0777"/>
    <w:rsid w:val="002B1F0E"/>
    <w:rsid w:val="002B2040"/>
    <w:rsid w:val="002B38EA"/>
    <w:rsid w:val="002C2DA5"/>
    <w:rsid w:val="002C53A8"/>
    <w:rsid w:val="002C596E"/>
    <w:rsid w:val="002C7EBF"/>
    <w:rsid w:val="002D16C0"/>
    <w:rsid w:val="002E24F2"/>
    <w:rsid w:val="002E6ECC"/>
    <w:rsid w:val="002F688A"/>
    <w:rsid w:val="002F7094"/>
    <w:rsid w:val="003006FC"/>
    <w:rsid w:val="00307245"/>
    <w:rsid w:val="003131B7"/>
    <w:rsid w:val="00314DFD"/>
    <w:rsid w:val="003177B4"/>
    <w:rsid w:val="00327FBC"/>
    <w:rsid w:val="003306D8"/>
    <w:rsid w:val="00330F06"/>
    <w:rsid w:val="00332BBF"/>
    <w:rsid w:val="003418EE"/>
    <w:rsid w:val="00347CAD"/>
    <w:rsid w:val="00351C27"/>
    <w:rsid w:val="00354D90"/>
    <w:rsid w:val="003646D4"/>
    <w:rsid w:val="003678B7"/>
    <w:rsid w:val="00370766"/>
    <w:rsid w:val="00381D66"/>
    <w:rsid w:val="0038245B"/>
    <w:rsid w:val="00393843"/>
    <w:rsid w:val="00397B76"/>
    <w:rsid w:val="003A702C"/>
    <w:rsid w:val="003C08DA"/>
    <w:rsid w:val="003C280F"/>
    <w:rsid w:val="003C367B"/>
    <w:rsid w:val="003D10F5"/>
    <w:rsid w:val="003D5DE7"/>
    <w:rsid w:val="003E2786"/>
    <w:rsid w:val="003E29EF"/>
    <w:rsid w:val="003E430C"/>
    <w:rsid w:val="003E4F12"/>
    <w:rsid w:val="003F00E8"/>
    <w:rsid w:val="003F079D"/>
    <w:rsid w:val="003F59C0"/>
    <w:rsid w:val="00400063"/>
    <w:rsid w:val="00403EF8"/>
    <w:rsid w:val="004103EB"/>
    <w:rsid w:val="004120CD"/>
    <w:rsid w:val="00415434"/>
    <w:rsid w:val="00417430"/>
    <w:rsid w:val="0041795B"/>
    <w:rsid w:val="00417E44"/>
    <w:rsid w:val="00421EB1"/>
    <w:rsid w:val="00423F43"/>
    <w:rsid w:val="0042483B"/>
    <w:rsid w:val="00424B44"/>
    <w:rsid w:val="0042550A"/>
    <w:rsid w:val="00425591"/>
    <w:rsid w:val="00425A80"/>
    <w:rsid w:val="00436BAB"/>
    <w:rsid w:val="00443BB8"/>
    <w:rsid w:val="00443C2C"/>
    <w:rsid w:val="00445737"/>
    <w:rsid w:val="00450C4B"/>
    <w:rsid w:val="004543B0"/>
    <w:rsid w:val="0045594B"/>
    <w:rsid w:val="004569E7"/>
    <w:rsid w:val="00460FB4"/>
    <w:rsid w:val="0046589F"/>
    <w:rsid w:val="004668DF"/>
    <w:rsid w:val="00470A24"/>
    <w:rsid w:val="00471C0E"/>
    <w:rsid w:val="004818B1"/>
    <w:rsid w:val="00486FED"/>
    <w:rsid w:val="0049014B"/>
    <w:rsid w:val="00491579"/>
    <w:rsid w:val="0049211E"/>
    <w:rsid w:val="0049670D"/>
    <w:rsid w:val="00497DAC"/>
    <w:rsid w:val="004A1BB0"/>
    <w:rsid w:val="004A5B1B"/>
    <w:rsid w:val="004A6CE2"/>
    <w:rsid w:val="004B22EB"/>
    <w:rsid w:val="004B2E9C"/>
    <w:rsid w:val="004B33C5"/>
    <w:rsid w:val="004B48CD"/>
    <w:rsid w:val="004B78AA"/>
    <w:rsid w:val="004C1973"/>
    <w:rsid w:val="004C418A"/>
    <w:rsid w:val="004D55B8"/>
    <w:rsid w:val="004D5F95"/>
    <w:rsid w:val="004E302C"/>
    <w:rsid w:val="004F136F"/>
    <w:rsid w:val="004F42C4"/>
    <w:rsid w:val="004F6902"/>
    <w:rsid w:val="004F6A10"/>
    <w:rsid w:val="005053E5"/>
    <w:rsid w:val="0050780D"/>
    <w:rsid w:val="00517A74"/>
    <w:rsid w:val="00521039"/>
    <w:rsid w:val="00521FBF"/>
    <w:rsid w:val="00525DE5"/>
    <w:rsid w:val="0052615C"/>
    <w:rsid w:val="0052634B"/>
    <w:rsid w:val="005369C8"/>
    <w:rsid w:val="0055271C"/>
    <w:rsid w:val="0055420F"/>
    <w:rsid w:val="005545D6"/>
    <w:rsid w:val="00561143"/>
    <w:rsid w:val="005660BD"/>
    <w:rsid w:val="00567FC9"/>
    <w:rsid w:val="00571A4B"/>
    <w:rsid w:val="0057394A"/>
    <w:rsid w:val="00583D6E"/>
    <w:rsid w:val="00585996"/>
    <w:rsid w:val="0058703A"/>
    <w:rsid w:val="00590AAD"/>
    <w:rsid w:val="00592FD8"/>
    <w:rsid w:val="00593EF7"/>
    <w:rsid w:val="005A3F92"/>
    <w:rsid w:val="005A4024"/>
    <w:rsid w:val="005A405C"/>
    <w:rsid w:val="005A5B06"/>
    <w:rsid w:val="005A619C"/>
    <w:rsid w:val="005B5D33"/>
    <w:rsid w:val="005C1635"/>
    <w:rsid w:val="005C6DC2"/>
    <w:rsid w:val="005D2284"/>
    <w:rsid w:val="005D5305"/>
    <w:rsid w:val="005E2C44"/>
    <w:rsid w:val="005E4909"/>
    <w:rsid w:val="005F56AF"/>
    <w:rsid w:val="00600DC4"/>
    <w:rsid w:val="00603517"/>
    <w:rsid w:val="00607CA1"/>
    <w:rsid w:val="00611246"/>
    <w:rsid w:val="00630D2C"/>
    <w:rsid w:val="006334DA"/>
    <w:rsid w:val="0064029B"/>
    <w:rsid w:val="00640CB9"/>
    <w:rsid w:val="006413AA"/>
    <w:rsid w:val="00642835"/>
    <w:rsid w:val="0065003E"/>
    <w:rsid w:val="00661A42"/>
    <w:rsid w:val="00664F4D"/>
    <w:rsid w:val="00665EA1"/>
    <w:rsid w:val="006749C8"/>
    <w:rsid w:val="00680FDF"/>
    <w:rsid w:val="00681DA1"/>
    <w:rsid w:val="0068240C"/>
    <w:rsid w:val="00687FC2"/>
    <w:rsid w:val="00690ED5"/>
    <w:rsid w:val="006960D0"/>
    <w:rsid w:val="006A0945"/>
    <w:rsid w:val="006A0FAB"/>
    <w:rsid w:val="006A241A"/>
    <w:rsid w:val="006A6271"/>
    <w:rsid w:val="006B761A"/>
    <w:rsid w:val="006C0A35"/>
    <w:rsid w:val="006C170D"/>
    <w:rsid w:val="006D1DAA"/>
    <w:rsid w:val="006D4207"/>
    <w:rsid w:val="006D6438"/>
    <w:rsid w:val="006E21FB"/>
    <w:rsid w:val="006E2AD5"/>
    <w:rsid w:val="006E53FC"/>
    <w:rsid w:val="006E741E"/>
    <w:rsid w:val="007010B6"/>
    <w:rsid w:val="0070227B"/>
    <w:rsid w:val="007022CF"/>
    <w:rsid w:val="00705BE2"/>
    <w:rsid w:val="00710348"/>
    <w:rsid w:val="007104CB"/>
    <w:rsid w:val="00712A2B"/>
    <w:rsid w:val="00713847"/>
    <w:rsid w:val="007207CB"/>
    <w:rsid w:val="00722FA4"/>
    <w:rsid w:val="00726946"/>
    <w:rsid w:val="00732381"/>
    <w:rsid w:val="0073780F"/>
    <w:rsid w:val="00740B90"/>
    <w:rsid w:val="00741892"/>
    <w:rsid w:val="007479F4"/>
    <w:rsid w:val="00756E72"/>
    <w:rsid w:val="00762501"/>
    <w:rsid w:val="00770A9F"/>
    <w:rsid w:val="007713F6"/>
    <w:rsid w:val="007825D3"/>
    <w:rsid w:val="00784A84"/>
    <w:rsid w:val="00797468"/>
    <w:rsid w:val="00797E39"/>
    <w:rsid w:val="007A33EC"/>
    <w:rsid w:val="007A4A08"/>
    <w:rsid w:val="007B0683"/>
    <w:rsid w:val="007B1CCC"/>
    <w:rsid w:val="007B4183"/>
    <w:rsid w:val="007B512A"/>
    <w:rsid w:val="007C2097"/>
    <w:rsid w:val="007C5607"/>
    <w:rsid w:val="007D268C"/>
    <w:rsid w:val="007D3BFB"/>
    <w:rsid w:val="007E0DCE"/>
    <w:rsid w:val="007E16D9"/>
    <w:rsid w:val="007F199E"/>
    <w:rsid w:val="007F4FDC"/>
    <w:rsid w:val="00800104"/>
    <w:rsid w:val="0080691C"/>
    <w:rsid w:val="00815D78"/>
    <w:rsid w:val="00817868"/>
    <w:rsid w:val="00837283"/>
    <w:rsid w:val="00843C3D"/>
    <w:rsid w:val="00847D51"/>
    <w:rsid w:val="008511BB"/>
    <w:rsid w:val="0085467E"/>
    <w:rsid w:val="00856B98"/>
    <w:rsid w:val="0086020B"/>
    <w:rsid w:val="0086422C"/>
    <w:rsid w:val="00867642"/>
    <w:rsid w:val="00870EE7"/>
    <w:rsid w:val="00873B74"/>
    <w:rsid w:val="00876989"/>
    <w:rsid w:val="00881AEE"/>
    <w:rsid w:val="0089129F"/>
    <w:rsid w:val="008A0451"/>
    <w:rsid w:val="008A1B37"/>
    <w:rsid w:val="008A5E86"/>
    <w:rsid w:val="008B1118"/>
    <w:rsid w:val="008B35D6"/>
    <w:rsid w:val="008B3DB0"/>
    <w:rsid w:val="008B6619"/>
    <w:rsid w:val="008B6B24"/>
    <w:rsid w:val="008C1E65"/>
    <w:rsid w:val="008C4CEA"/>
    <w:rsid w:val="008C7173"/>
    <w:rsid w:val="008E448A"/>
    <w:rsid w:val="008F04C6"/>
    <w:rsid w:val="008F33A2"/>
    <w:rsid w:val="008F647C"/>
    <w:rsid w:val="008F686C"/>
    <w:rsid w:val="009012A3"/>
    <w:rsid w:val="009029E2"/>
    <w:rsid w:val="009043ED"/>
    <w:rsid w:val="00905E1D"/>
    <w:rsid w:val="00914BF7"/>
    <w:rsid w:val="00920D5E"/>
    <w:rsid w:val="00921F04"/>
    <w:rsid w:val="00923A17"/>
    <w:rsid w:val="00925D28"/>
    <w:rsid w:val="00934B69"/>
    <w:rsid w:val="009359C8"/>
    <w:rsid w:val="00941265"/>
    <w:rsid w:val="009415F6"/>
    <w:rsid w:val="00946F9E"/>
    <w:rsid w:val="00951AC1"/>
    <w:rsid w:val="00954242"/>
    <w:rsid w:val="00957D6A"/>
    <w:rsid w:val="0096731D"/>
    <w:rsid w:val="00972922"/>
    <w:rsid w:val="00974331"/>
    <w:rsid w:val="00983347"/>
    <w:rsid w:val="009839E4"/>
    <w:rsid w:val="00986573"/>
    <w:rsid w:val="009947C8"/>
    <w:rsid w:val="009955B0"/>
    <w:rsid w:val="009A1D13"/>
    <w:rsid w:val="009A3CCE"/>
    <w:rsid w:val="009A578B"/>
    <w:rsid w:val="009B0F9B"/>
    <w:rsid w:val="009B26AE"/>
    <w:rsid w:val="009B560B"/>
    <w:rsid w:val="009C29A5"/>
    <w:rsid w:val="009C53D7"/>
    <w:rsid w:val="009C6132"/>
    <w:rsid w:val="009C61B9"/>
    <w:rsid w:val="009E3297"/>
    <w:rsid w:val="009F7FF6"/>
    <w:rsid w:val="00A027E6"/>
    <w:rsid w:val="00A10A84"/>
    <w:rsid w:val="00A16821"/>
    <w:rsid w:val="00A17DF1"/>
    <w:rsid w:val="00A200DC"/>
    <w:rsid w:val="00A213E9"/>
    <w:rsid w:val="00A21CA6"/>
    <w:rsid w:val="00A243DC"/>
    <w:rsid w:val="00A275BE"/>
    <w:rsid w:val="00A33D66"/>
    <w:rsid w:val="00A34EAA"/>
    <w:rsid w:val="00A3669C"/>
    <w:rsid w:val="00A47E70"/>
    <w:rsid w:val="00A500B7"/>
    <w:rsid w:val="00A50180"/>
    <w:rsid w:val="00A526CC"/>
    <w:rsid w:val="00A555EB"/>
    <w:rsid w:val="00A72326"/>
    <w:rsid w:val="00A759A1"/>
    <w:rsid w:val="00A823B2"/>
    <w:rsid w:val="00A8322D"/>
    <w:rsid w:val="00A862B9"/>
    <w:rsid w:val="00A91F8C"/>
    <w:rsid w:val="00A940D1"/>
    <w:rsid w:val="00A94364"/>
    <w:rsid w:val="00A96C40"/>
    <w:rsid w:val="00AA76AB"/>
    <w:rsid w:val="00AB0C79"/>
    <w:rsid w:val="00AB6534"/>
    <w:rsid w:val="00AB6681"/>
    <w:rsid w:val="00AD2965"/>
    <w:rsid w:val="00AD384E"/>
    <w:rsid w:val="00AD7C25"/>
    <w:rsid w:val="00AE5614"/>
    <w:rsid w:val="00AE607D"/>
    <w:rsid w:val="00AF0330"/>
    <w:rsid w:val="00AF79C3"/>
    <w:rsid w:val="00B026A9"/>
    <w:rsid w:val="00B0568F"/>
    <w:rsid w:val="00B05B9E"/>
    <w:rsid w:val="00B11DAC"/>
    <w:rsid w:val="00B15EB6"/>
    <w:rsid w:val="00B23D39"/>
    <w:rsid w:val="00B258BB"/>
    <w:rsid w:val="00B313C5"/>
    <w:rsid w:val="00B32426"/>
    <w:rsid w:val="00B34399"/>
    <w:rsid w:val="00B35C6C"/>
    <w:rsid w:val="00B42055"/>
    <w:rsid w:val="00B4418E"/>
    <w:rsid w:val="00B44AB6"/>
    <w:rsid w:val="00B46356"/>
    <w:rsid w:val="00B5426C"/>
    <w:rsid w:val="00B63B9B"/>
    <w:rsid w:val="00B646FF"/>
    <w:rsid w:val="00B660D7"/>
    <w:rsid w:val="00B660F1"/>
    <w:rsid w:val="00B66D06"/>
    <w:rsid w:val="00B74C22"/>
    <w:rsid w:val="00B75379"/>
    <w:rsid w:val="00B754CE"/>
    <w:rsid w:val="00B8024E"/>
    <w:rsid w:val="00B81380"/>
    <w:rsid w:val="00B95BA0"/>
    <w:rsid w:val="00B95BC8"/>
    <w:rsid w:val="00BA016E"/>
    <w:rsid w:val="00BA0F9A"/>
    <w:rsid w:val="00BA7555"/>
    <w:rsid w:val="00BB5DFC"/>
    <w:rsid w:val="00BC1DCB"/>
    <w:rsid w:val="00BC7EB8"/>
    <w:rsid w:val="00BD00BA"/>
    <w:rsid w:val="00BD279D"/>
    <w:rsid w:val="00BD5D67"/>
    <w:rsid w:val="00BD78C1"/>
    <w:rsid w:val="00BD7D9B"/>
    <w:rsid w:val="00BD7E46"/>
    <w:rsid w:val="00BE6EDC"/>
    <w:rsid w:val="00BF1D46"/>
    <w:rsid w:val="00C07199"/>
    <w:rsid w:val="00C1041E"/>
    <w:rsid w:val="00C123D3"/>
    <w:rsid w:val="00C1723F"/>
    <w:rsid w:val="00C217B8"/>
    <w:rsid w:val="00C21836"/>
    <w:rsid w:val="00C24918"/>
    <w:rsid w:val="00C27962"/>
    <w:rsid w:val="00C35B9B"/>
    <w:rsid w:val="00C41FC4"/>
    <w:rsid w:val="00C47E99"/>
    <w:rsid w:val="00C5076B"/>
    <w:rsid w:val="00C524DD"/>
    <w:rsid w:val="00C54F42"/>
    <w:rsid w:val="00C917B9"/>
    <w:rsid w:val="00C953E5"/>
    <w:rsid w:val="00C95985"/>
    <w:rsid w:val="00C96EAE"/>
    <w:rsid w:val="00CA1C25"/>
    <w:rsid w:val="00CA36CD"/>
    <w:rsid w:val="00CA371A"/>
    <w:rsid w:val="00CA3886"/>
    <w:rsid w:val="00CA4650"/>
    <w:rsid w:val="00CB1493"/>
    <w:rsid w:val="00CB204C"/>
    <w:rsid w:val="00CB2B85"/>
    <w:rsid w:val="00CB4139"/>
    <w:rsid w:val="00CC22D4"/>
    <w:rsid w:val="00CC3297"/>
    <w:rsid w:val="00CC5026"/>
    <w:rsid w:val="00CC65BA"/>
    <w:rsid w:val="00CC7C05"/>
    <w:rsid w:val="00CD1249"/>
    <w:rsid w:val="00CD127D"/>
    <w:rsid w:val="00CD1719"/>
    <w:rsid w:val="00CD2478"/>
    <w:rsid w:val="00CD3417"/>
    <w:rsid w:val="00CD710F"/>
    <w:rsid w:val="00CE21CA"/>
    <w:rsid w:val="00CF3171"/>
    <w:rsid w:val="00CF469B"/>
    <w:rsid w:val="00CF65C5"/>
    <w:rsid w:val="00D0006C"/>
    <w:rsid w:val="00D0265F"/>
    <w:rsid w:val="00D0472E"/>
    <w:rsid w:val="00D075A9"/>
    <w:rsid w:val="00D0793A"/>
    <w:rsid w:val="00D079B2"/>
    <w:rsid w:val="00D12799"/>
    <w:rsid w:val="00D218E3"/>
    <w:rsid w:val="00D22B3D"/>
    <w:rsid w:val="00D2328E"/>
    <w:rsid w:val="00D23A71"/>
    <w:rsid w:val="00D35805"/>
    <w:rsid w:val="00D407B1"/>
    <w:rsid w:val="00D45443"/>
    <w:rsid w:val="00D50C0E"/>
    <w:rsid w:val="00D54E8C"/>
    <w:rsid w:val="00D65026"/>
    <w:rsid w:val="00D658A3"/>
    <w:rsid w:val="00D669C9"/>
    <w:rsid w:val="00D70320"/>
    <w:rsid w:val="00D70D86"/>
    <w:rsid w:val="00D7265B"/>
    <w:rsid w:val="00D75A29"/>
    <w:rsid w:val="00D81727"/>
    <w:rsid w:val="00D83BF8"/>
    <w:rsid w:val="00D8520E"/>
    <w:rsid w:val="00D859BA"/>
    <w:rsid w:val="00DA4A78"/>
    <w:rsid w:val="00DA75EC"/>
    <w:rsid w:val="00DB12A5"/>
    <w:rsid w:val="00DC492A"/>
    <w:rsid w:val="00DC723F"/>
    <w:rsid w:val="00DD30F3"/>
    <w:rsid w:val="00DE2A02"/>
    <w:rsid w:val="00DE6C61"/>
    <w:rsid w:val="00DF002A"/>
    <w:rsid w:val="00DF2F6A"/>
    <w:rsid w:val="00DF2FFE"/>
    <w:rsid w:val="00E00371"/>
    <w:rsid w:val="00E00442"/>
    <w:rsid w:val="00E05BDB"/>
    <w:rsid w:val="00E1161B"/>
    <w:rsid w:val="00E12D49"/>
    <w:rsid w:val="00E20CD5"/>
    <w:rsid w:val="00E22736"/>
    <w:rsid w:val="00E2683B"/>
    <w:rsid w:val="00E2764E"/>
    <w:rsid w:val="00E314AD"/>
    <w:rsid w:val="00E32FD7"/>
    <w:rsid w:val="00E348FE"/>
    <w:rsid w:val="00E412FD"/>
    <w:rsid w:val="00E42C12"/>
    <w:rsid w:val="00E43851"/>
    <w:rsid w:val="00E50C3F"/>
    <w:rsid w:val="00E5646D"/>
    <w:rsid w:val="00E61D33"/>
    <w:rsid w:val="00E67C89"/>
    <w:rsid w:val="00E71595"/>
    <w:rsid w:val="00E74E32"/>
    <w:rsid w:val="00E81BF9"/>
    <w:rsid w:val="00E84466"/>
    <w:rsid w:val="00E855CA"/>
    <w:rsid w:val="00EB1094"/>
    <w:rsid w:val="00EB4FA3"/>
    <w:rsid w:val="00EB55E4"/>
    <w:rsid w:val="00EB6125"/>
    <w:rsid w:val="00EB77F5"/>
    <w:rsid w:val="00EC1B02"/>
    <w:rsid w:val="00EC2995"/>
    <w:rsid w:val="00ED010F"/>
    <w:rsid w:val="00ED2900"/>
    <w:rsid w:val="00ED4616"/>
    <w:rsid w:val="00ED5B7D"/>
    <w:rsid w:val="00EE0105"/>
    <w:rsid w:val="00EE7D7C"/>
    <w:rsid w:val="00EF2CB8"/>
    <w:rsid w:val="00EF6EEB"/>
    <w:rsid w:val="00F0265B"/>
    <w:rsid w:val="00F05B15"/>
    <w:rsid w:val="00F06166"/>
    <w:rsid w:val="00F10DFC"/>
    <w:rsid w:val="00F12EAD"/>
    <w:rsid w:val="00F16475"/>
    <w:rsid w:val="00F171D1"/>
    <w:rsid w:val="00F20362"/>
    <w:rsid w:val="00F25D98"/>
    <w:rsid w:val="00F27894"/>
    <w:rsid w:val="00F300FB"/>
    <w:rsid w:val="00F32A3A"/>
    <w:rsid w:val="00F35F00"/>
    <w:rsid w:val="00F5389E"/>
    <w:rsid w:val="00F545AC"/>
    <w:rsid w:val="00F5585F"/>
    <w:rsid w:val="00F56BA7"/>
    <w:rsid w:val="00F610C3"/>
    <w:rsid w:val="00F65CCD"/>
    <w:rsid w:val="00F80570"/>
    <w:rsid w:val="00F81736"/>
    <w:rsid w:val="00F9205A"/>
    <w:rsid w:val="00F92762"/>
    <w:rsid w:val="00F92F92"/>
    <w:rsid w:val="00F946A3"/>
    <w:rsid w:val="00F95B00"/>
    <w:rsid w:val="00F95E21"/>
    <w:rsid w:val="00FA2F4E"/>
    <w:rsid w:val="00FB5C87"/>
    <w:rsid w:val="00FB6386"/>
    <w:rsid w:val="00FC1FEF"/>
    <w:rsid w:val="00FC4580"/>
    <w:rsid w:val="00FC4862"/>
    <w:rsid w:val="00FC4EE9"/>
    <w:rsid w:val="00FC6BE0"/>
    <w:rsid w:val="00FC77DE"/>
    <w:rsid w:val="00FD5F64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B35D6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22EB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22EB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B22EB"/>
    <w:rPr>
      <w:rFonts w:ascii="Arial" w:eastAsia="宋体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B33C5"/>
    <w:pPr>
      <w:ind w:firstLineChars="200" w:firstLine="420"/>
    </w:pPr>
  </w:style>
  <w:style w:type="character" w:customStyle="1" w:styleId="B2Char">
    <w:name w:val="B2 Char"/>
    <w:link w:val="B2"/>
    <w:qFormat/>
    <w:rsid w:val="00B23D39"/>
    <w:rPr>
      <w:rFonts w:ascii="Times New Roman" w:eastAsia="宋体" w:hAnsi="Times New Roman"/>
      <w:lang w:val="en-GB" w:eastAsia="en-US"/>
    </w:rPr>
  </w:style>
  <w:style w:type="character" w:customStyle="1" w:styleId="TANChar1">
    <w:name w:val="TAN Char1"/>
    <w:basedOn w:val="TALChar"/>
    <w:qFormat/>
    <w:rsid w:val="007207CB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S6#70-Huawei</cp:lastModifiedBy>
  <cp:revision>17</cp:revision>
  <cp:lastPrinted>1899-12-31T23:00:00Z</cp:lastPrinted>
  <dcterms:created xsi:type="dcterms:W3CDTF">2025-08-18T12:41:00Z</dcterms:created>
  <dcterms:modified xsi:type="dcterms:W3CDTF">2025-11-10T14:19:00Z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2015_ms_pID_7253432">
    <vt:lpwstr>EVduXcpGHyLbs4RAJoiGFdE=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1762172550</vt:lpwstr>
  </property>
</Properties>
</file>